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A1DA0" w14:textId="5A76CAA9" w:rsidR="007964A2" w:rsidRPr="003D66CB" w:rsidRDefault="003102B3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bookmarkStart w:id="0" w:name="_Toc352077754"/>
      <w:r>
        <w:rPr>
          <w:rFonts w:ascii="Arial" w:hAnsi="Arial" w:cs="Arial"/>
          <w:bCs/>
          <w:color w:val="000000"/>
          <w:sz w:val="22"/>
          <w:szCs w:val="20"/>
          <w:lang w:val="en-GB"/>
        </w:rPr>
        <w:t>3GPP TSG-RAN WG3 #</w:t>
      </w:r>
      <w:r w:rsidR="007B02E7">
        <w:rPr>
          <w:rFonts w:ascii="Arial" w:hAnsi="Arial" w:cs="Arial"/>
          <w:bCs/>
          <w:color w:val="000000"/>
          <w:sz w:val="22"/>
          <w:szCs w:val="20"/>
          <w:lang w:val="en-GB"/>
        </w:rPr>
        <w:t>1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20</w:t>
      </w:r>
      <w:r w:rsidR="007B02E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</w:t>
      </w:r>
      <w:r w:rsidR="007B02E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                                           </w:t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  </w:t>
      </w:r>
      <w:r w:rsidR="007B02E7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</w:t>
      </w:r>
      <w:r w:rsidR="009606EC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   </w:t>
      </w:r>
      <w:r w:rsidR="003D66CB" w:rsidRPr="00FA7F33">
        <w:rPr>
          <w:rFonts w:ascii="Arial" w:hAnsi="Arial" w:cs="Arial"/>
          <w:bCs/>
          <w:color w:val="000000"/>
          <w:sz w:val="22"/>
          <w:szCs w:val="20"/>
          <w:lang w:val="en-GB"/>
        </w:rPr>
        <w:t>R</w:t>
      </w:r>
      <w:r w:rsidR="003D66CB" w:rsidRPr="00FA7F33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3-</w:t>
      </w:r>
      <w:r w:rsidR="00F4294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233503</w:t>
      </w:r>
    </w:p>
    <w:p w14:paraId="0A9F741F" w14:textId="098B2CA4" w:rsidR="007964A2" w:rsidRPr="006F569D" w:rsidRDefault="003102B3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3102B3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Incheon, Korea, </w:t>
      </w:r>
      <w:r w:rsidR="00B775FB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22</w:t>
      </w:r>
      <w:r w:rsidR="00B775FB" w:rsidRPr="00B17ABF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nd</w:t>
      </w:r>
      <w:r w:rsidR="00B775FB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B775FB"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– </w:t>
      </w:r>
      <w:r w:rsidR="00B775FB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26</w:t>
      </w:r>
      <w:r w:rsidR="00B775FB" w:rsidRPr="00B17ABF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Pr="003102B3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 May</w:t>
      </w:r>
      <w:r w:rsidR="00307ABF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,</w:t>
      </w:r>
      <w:r w:rsidRPr="003102B3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 2023</w:t>
      </w:r>
    </w:p>
    <w:p w14:paraId="4FF3F915" w14:textId="77777777" w:rsidR="00E86025" w:rsidRPr="00AF248A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0DEB22CD" w:rsidR="007964A2" w:rsidRPr="006812A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357FF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17.2</w:t>
      </w:r>
    </w:p>
    <w:p w14:paraId="1EDDB606" w14:textId="190A7E6B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EF0EE2" w:rsidRPr="00EF0EE2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CATT, Ericsson, Nokia, Nokia Shanghai Bell, ZTE, Huawei</w:t>
      </w:r>
    </w:p>
    <w:p w14:paraId="3A9CD314" w14:textId="63F8F26C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bookmarkStart w:id="1" w:name="OLE_LINK21"/>
      <w:r w:rsidR="00F42940" w:rsidRPr="00F429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(TP for NR NTN BL CR to 38.423) Correction to time based CHO</w:t>
      </w:r>
      <w:r w:rsidR="00F42940" w:rsidRPr="002D2315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 </w:t>
      </w:r>
      <w:bookmarkEnd w:id="1"/>
    </w:p>
    <w:p w14:paraId="2D5A8A5F" w14:textId="55ED6F44" w:rsidR="007964A2" w:rsidRPr="00121313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121313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Decision</w:t>
      </w:r>
    </w:p>
    <w:p w14:paraId="6CA1C984" w14:textId="0AAC1670" w:rsidR="007964A2" w:rsidRDefault="008C01B9" w:rsidP="008C01B9">
      <w:pPr>
        <w:pStyle w:val="1"/>
        <w:ind w:left="0" w:firstLine="0"/>
      </w:pPr>
      <w:r>
        <w:t>1</w:t>
      </w:r>
      <w:r w:rsidR="007964A2">
        <w:t>Introduction</w:t>
      </w:r>
    </w:p>
    <w:p w14:paraId="44B42EBF" w14:textId="573BA914" w:rsidR="002F2C3C" w:rsidRPr="00334B3A" w:rsidRDefault="00F83EF7" w:rsidP="005C4E11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contribution</w:t>
      </w:r>
      <w:r w:rsidR="00D61220">
        <w:rPr>
          <w:rFonts w:eastAsiaTheme="minorEastAsia" w:hint="eastAsia"/>
          <w:lang w:eastAsia="zh-CN"/>
        </w:rPr>
        <w:t xml:space="preserve"> is revised from R3-232798, only keeps the TP for BL CR to TS 38.423,</w:t>
      </w:r>
      <w:r>
        <w:rPr>
          <w:rFonts w:eastAsiaTheme="minorEastAsia" w:hint="eastAsia"/>
          <w:lang w:eastAsia="zh-CN"/>
        </w:rPr>
        <w:t xml:space="preserve"> to correct the procedure texts for time based CHO.</w:t>
      </w:r>
    </w:p>
    <w:bookmarkEnd w:id="0"/>
    <w:p w14:paraId="0770C0C5" w14:textId="6003F873" w:rsidR="00C35449" w:rsidRDefault="006E3FDC" w:rsidP="00C35449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t>5</w:t>
      </w:r>
      <w:r w:rsidR="00C35449"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  <w:t>TP for BLCR on 38.423</w:t>
      </w:r>
    </w:p>
    <w:p w14:paraId="1F5F8F10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  <w:b/>
          <w:highlight w:val="yellow"/>
        </w:rPr>
        <w:t>START OF CHANGES</w:t>
      </w:r>
    </w:p>
    <w:p w14:paraId="3000264A" w14:textId="77777777" w:rsidR="00ED00DC" w:rsidRPr="00ED00DC" w:rsidRDefault="00ED00DC" w:rsidP="00ED00D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0955050"/>
      <w:bookmarkStart w:id="3" w:name="_Toc29991237"/>
      <w:bookmarkStart w:id="4" w:name="_Toc36555637"/>
      <w:bookmarkStart w:id="5" w:name="_Toc44497300"/>
      <w:bookmarkStart w:id="6" w:name="_Toc45107688"/>
      <w:bookmarkStart w:id="7" w:name="_Toc45901308"/>
      <w:bookmarkStart w:id="8" w:name="_Toc51850387"/>
      <w:bookmarkStart w:id="9" w:name="_Toc56693390"/>
      <w:bookmarkStart w:id="10" w:name="_Toc64446933"/>
      <w:bookmarkStart w:id="11" w:name="_Toc66286427"/>
      <w:bookmarkStart w:id="12" w:name="_Toc74151122"/>
      <w:bookmarkStart w:id="13" w:name="_Toc88653594"/>
      <w:bookmarkStart w:id="14" w:name="_Toc97903950"/>
      <w:bookmarkStart w:id="15" w:name="_Toc98867963"/>
      <w:bookmarkStart w:id="16" w:name="_Toc105174247"/>
      <w:bookmarkStart w:id="17" w:name="_Toc106109084"/>
      <w:bookmarkStart w:id="18" w:name="_Toc113824905"/>
      <w:r w:rsidRPr="00ED00DC">
        <w:rPr>
          <w:rFonts w:ascii="Arial" w:eastAsia="宋体" w:hAnsi="Arial"/>
          <w:sz w:val="24"/>
        </w:rPr>
        <w:t>8.2.1.2</w:t>
      </w:r>
      <w:r w:rsidRPr="00ED00DC">
        <w:rPr>
          <w:rFonts w:ascii="Arial" w:eastAsia="宋体" w:hAnsi="Arial"/>
          <w:sz w:val="24"/>
        </w:rP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C9B7AF" w14:textId="77777777" w:rsidR="00ED00DC" w:rsidRPr="00ED00DC" w:rsidRDefault="00ED00DC" w:rsidP="00ED00DC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D00DC">
        <w:rPr>
          <w:rFonts w:ascii="Arial" w:eastAsia="宋体" w:hAnsi="Arial"/>
          <w:b/>
        </w:rPr>
        <w:object w:dxaOrig="6840" w:dyaOrig="2520" w14:anchorId="1A85F0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6.5pt" o:ole="">
            <v:imagedata r:id="rId12" o:title=""/>
          </v:shape>
          <o:OLEObject Type="Embed" ProgID="Visio.Drawing.15" ShapeID="_x0000_i1025" DrawAspect="Content" ObjectID="_1746614466" r:id="rId13"/>
        </w:object>
      </w:r>
    </w:p>
    <w:p w14:paraId="25985D0A" w14:textId="77777777" w:rsidR="00ED00DC" w:rsidRPr="00ED00DC" w:rsidRDefault="00ED00DC" w:rsidP="00ED00DC">
      <w:pPr>
        <w:keepLines/>
        <w:spacing w:after="240"/>
        <w:jc w:val="center"/>
        <w:rPr>
          <w:rFonts w:ascii="Arial" w:eastAsia="宋体" w:hAnsi="Arial"/>
          <w:b/>
        </w:rPr>
      </w:pPr>
      <w:r w:rsidRPr="00ED00DC">
        <w:rPr>
          <w:rFonts w:ascii="Arial" w:eastAsia="宋体" w:hAnsi="Arial"/>
          <w:b/>
        </w:rPr>
        <w:t>Figure 8.2.1.2-1: Handover Preparation, successful operation</w:t>
      </w:r>
    </w:p>
    <w:p w14:paraId="6135FF67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ED00DC">
        <w:rPr>
          <w:rFonts w:eastAsia="宋体"/>
        </w:rPr>
        <w:t>TXn</w:t>
      </w:r>
      <w:r w:rsidRPr="00ED00DC">
        <w:rPr>
          <w:rFonts w:eastAsia="宋体"/>
          <w:vertAlign w:val="subscript"/>
        </w:rPr>
        <w:t>RELOCprep</w:t>
      </w:r>
      <w:proofErr w:type="spellEnd"/>
      <w:r w:rsidRPr="00ED00DC">
        <w:rPr>
          <w:rFonts w:eastAsia="宋体"/>
          <w:vertAlign w:val="subscript"/>
        </w:rPr>
        <w:t>.</w:t>
      </w:r>
    </w:p>
    <w:p w14:paraId="6F940A27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</w:rPr>
        <w:t xml:space="preserve">If the </w:t>
      </w:r>
      <w:r w:rsidRPr="00ED00DC">
        <w:rPr>
          <w:rFonts w:eastAsia="宋体"/>
          <w:i/>
        </w:rPr>
        <w:t xml:space="preserve">Conditional Handover Information Request </w:t>
      </w:r>
      <w:r w:rsidRPr="00ED00DC">
        <w:rPr>
          <w:rFonts w:eastAsia="宋体"/>
        </w:rPr>
        <w:t xml:space="preserve">IE is contained in the HANDOVER REQUEST message, the target NG-RAN node shall consider that the request concerns a conditional handover and shall include the </w:t>
      </w:r>
      <w:r w:rsidRPr="00ED00DC">
        <w:rPr>
          <w:rFonts w:eastAsia="宋体"/>
          <w:i/>
          <w:iCs/>
        </w:rPr>
        <w:t>Conditional Handover Information</w:t>
      </w:r>
      <w:r w:rsidRPr="00ED00DC">
        <w:rPr>
          <w:rFonts w:eastAsia="宋体"/>
        </w:rPr>
        <w:t xml:space="preserve"> </w:t>
      </w:r>
      <w:r w:rsidRPr="00ED00DC">
        <w:rPr>
          <w:rFonts w:eastAsia="宋体"/>
          <w:i/>
          <w:iCs/>
        </w:rPr>
        <w:t>Acknowledge</w:t>
      </w:r>
      <w:r w:rsidRPr="00ED00DC">
        <w:rPr>
          <w:rFonts w:eastAsia="宋体"/>
        </w:rPr>
        <w:t xml:space="preserve"> IE in the HANDOVER REQUEST ACKNOWLEDGE message.</w:t>
      </w:r>
    </w:p>
    <w:p w14:paraId="1D565E0D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  <w:b/>
          <w:highlight w:val="red"/>
        </w:rPr>
        <w:t>UNCHANGED PART OMITTED</w:t>
      </w:r>
    </w:p>
    <w:p w14:paraId="1562D126" w14:textId="77777777" w:rsidR="00ED00DC" w:rsidRPr="00ED00DC" w:rsidRDefault="00ED00DC" w:rsidP="00ED00DC">
      <w:pPr>
        <w:rPr>
          <w:rFonts w:eastAsia="宋体"/>
        </w:rPr>
      </w:pPr>
      <w:bookmarkStart w:id="19" w:name="_Hlk36823579"/>
      <w:r w:rsidRPr="00ED00DC">
        <w:rPr>
          <w:rFonts w:eastAsia="宋体"/>
        </w:rPr>
        <w:t xml:space="preserve">If the </w:t>
      </w:r>
      <w:r w:rsidRPr="00ED00DC">
        <w:rPr>
          <w:rFonts w:eastAsia="宋体"/>
          <w:i/>
          <w:lang w:eastAsia="ja-JP"/>
        </w:rPr>
        <w:t>Maximum Number of CHO Preparations</w:t>
      </w:r>
      <w:r w:rsidRPr="00ED00DC">
        <w:rPr>
          <w:rFonts w:eastAsia="宋体"/>
        </w:rPr>
        <w:t xml:space="preserve"> IE is included in the </w:t>
      </w:r>
      <w:r w:rsidRPr="00ED00DC">
        <w:rPr>
          <w:rFonts w:eastAsia="宋体"/>
          <w:i/>
          <w:iCs/>
        </w:rPr>
        <w:t>Conditional Handover Information</w:t>
      </w:r>
      <w:r w:rsidRPr="00ED00DC">
        <w:rPr>
          <w:rFonts w:eastAsia="宋体"/>
        </w:rPr>
        <w:t xml:space="preserve"> </w:t>
      </w:r>
      <w:r w:rsidRPr="00ED00DC">
        <w:rPr>
          <w:rFonts w:eastAsia="宋体"/>
          <w:i/>
          <w:iCs/>
        </w:rPr>
        <w:t xml:space="preserve">Acknowledge </w:t>
      </w:r>
      <w:r w:rsidRPr="00ED00DC">
        <w:rPr>
          <w:rFonts w:eastAsia="宋体"/>
        </w:rPr>
        <w:t xml:space="preserve">IE contained in the HANDOVER REQUEST ACKNOWLEDGE message, then the source NG-RAN node should not prepare more </w:t>
      </w:r>
      <w:proofErr w:type="gramStart"/>
      <w:r w:rsidRPr="00ED00DC">
        <w:rPr>
          <w:rFonts w:eastAsia="宋体"/>
        </w:rPr>
        <w:t>candidate</w:t>
      </w:r>
      <w:proofErr w:type="gramEnd"/>
      <w:r w:rsidRPr="00ED00DC">
        <w:rPr>
          <w:rFonts w:eastAsia="宋体"/>
        </w:rPr>
        <w:t xml:space="preserve"> target cells for a CHO for the same UE towards the target NG-RAN node than the number indicated in the IE.</w:t>
      </w:r>
    </w:p>
    <w:p w14:paraId="0AFE49AB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</w:rPr>
        <w:t xml:space="preserve">If the </w:t>
      </w:r>
      <w:r w:rsidRPr="00ED00DC">
        <w:rPr>
          <w:rFonts w:eastAsia="宋体"/>
          <w:i/>
          <w:iCs/>
        </w:rPr>
        <w:t>Estimated Arrival Probability</w:t>
      </w:r>
      <w:r w:rsidRPr="00ED00DC">
        <w:rPr>
          <w:rFonts w:eastAsia="宋体"/>
        </w:rPr>
        <w:t xml:space="preserve"> IE is contained in the </w:t>
      </w:r>
      <w:r w:rsidRPr="00ED00DC">
        <w:rPr>
          <w:rFonts w:eastAsia="宋体"/>
          <w:i/>
        </w:rPr>
        <w:t>Conditional Handover Information Request</w:t>
      </w:r>
      <w:r w:rsidRPr="00ED00DC">
        <w:rPr>
          <w:rFonts w:eastAsia="宋体"/>
        </w:rPr>
        <w:t xml:space="preserve"> IE included in the HANDOVER REQUEST message, then the target NG-RAN node may use the information to allocate necessary resources for the incoming CHO.</w:t>
      </w:r>
    </w:p>
    <w:bookmarkEnd w:id="19"/>
    <w:p w14:paraId="585CD4B3" w14:textId="723CFAAF" w:rsidR="00ED00DC" w:rsidRPr="00ED00DC" w:rsidRDefault="00ED00DC" w:rsidP="00ED00DC">
      <w:pPr>
        <w:rPr>
          <w:ins w:id="20" w:author="Huawei" w:date="2022-10-18T16:54:00Z"/>
          <w:rFonts w:eastAsia="宋体"/>
        </w:rPr>
      </w:pPr>
      <w:ins w:id="21" w:author="Huawei" w:date="2022-10-18T16:54:00Z">
        <w:r w:rsidRPr="00ED00DC">
          <w:rPr>
            <w:rFonts w:eastAsia="宋体"/>
          </w:rPr>
          <w:t xml:space="preserve">If the </w:t>
        </w:r>
        <w:r w:rsidRPr="00ED00DC">
          <w:rPr>
            <w:rFonts w:eastAsia="宋体"/>
            <w:i/>
            <w:iCs/>
          </w:rPr>
          <w:t>Conditional Handover Time Based Information</w:t>
        </w:r>
        <w:r w:rsidRPr="00ED00DC">
          <w:rPr>
            <w:rFonts w:eastAsia="宋体"/>
          </w:rPr>
          <w:t xml:space="preserve"> IE is contained in the </w:t>
        </w:r>
        <w:r w:rsidRPr="00ED00DC">
          <w:rPr>
            <w:rFonts w:eastAsia="宋体"/>
            <w:i/>
            <w:iCs/>
          </w:rPr>
          <w:t>Conditional Handover Information Request</w:t>
        </w:r>
        <w:r w:rsidRPr="00ED00DC">
          <w:rPr>
            <w:rFonts w:eastAsia="宋体"/>
          </w:rPr>
          <w:t xml:space="preserve"> IE included in the HANDOVER REQUEST message, then the target NG-RAN node may use this information to allocate necessary resources for the incoming CHO.</w:t>
        </w:r>
        <w:del w:id="22" w:author="CATT" w:date="2023-05-10T17:38:00Z">
          <w:r w:rsidRPr="00ED00DC" w:rsidDel="00ED00DC">
            <w:rPr>
              <w:rFonts w:eastAsia="宋体"/>
            </w:rPr>
            <w:delText xml:space="preserve"> If the </w:delText>
          </w:r>
          <w:r w:rsidRPr="00ED00DC" w:rsidDel="00ED00DC">
            <w:rPr>
              <w:rFonts w:eastAsia="宋体"/>
              <w:i/>
              <w:iCs/>
            </w:rPr>
            <w:delText>Conditional Handover Time Based Information</w:delText>
          </w:r>
          <w:r w:rsidRPr="00ED00DC" w:rsidDel="00ED00DC">
            <w:rPr>
              <w:rFonts w:eastAsia="宋体"/>
            </w:rPr>
            <w:delText xml:space="preserve"> IE is contained in the </w:delText>
          </w:r>
          <w:r w:rsidRPr="00ED00DC" w:rsidDel="00ED00DC">
            <w:rPr>
              <w:rFonts w:eastAsia="宋体"/>
              <w:i/>
              <w:iCs/>
            </w:rPr>
            <w:delText>Conditional Handover Information Request</w:delText>
          </w:r>
          <w:r w:rsidRPr="00ED00DC" w:rsidDel="00ED00DC">
            <w:rPr>
              <w:rFonts w:eastAsia="宋体"/>
            </w:rPr>
            <w:delText xml:space="preserve"> IE included in the HANDOVER </w:delText>
          </w:r>
          <w:r w:rsidRPr="00ED00DC" w:rsidDel="00ED00DC">
            <w:rPr>
              <w:rFonts w:eastAsia="宋体"/>
            </w:rPr>
            <w:lastRenderedPageBreak/>
            <w:delText>REQUEST message but the UE does not appear in the candidate cell before the handover window duration indicated, the target NG-RAN node shall consider the conditional handover as canceled.</w:delText>
          </w:r>
        </w:del>
      </w:ins>
    </w:p>
    <w:p w14:paraId="7C58BDFA" w14:textId="77777777" w:rsidR="00ED00DC" w:rsidRPr="00ED00DC" w:rsidRDefault="00ED00DC" w:rsidP="00ED00DC">
      <w:pPr>
        <w:rPr>
          <w:rFonts w:eastAsia="宋体"/>
          <w:snapToGrid w:val="0"/>
          <w:lang w:eastAsia="zh-CN"/>
        </w:rPr>
      </w:pPr>
      <w:r w:rsidRPr="00ED00DC">
        <w:rPr>
          <w:rFonts w:eastAsia="宋体"/>
          <w:snapToGrid w:val="0"/>
          <w:lang w:eastAsia="zh-CN"/>
        </w:rPr>
        <w:t>I</w:t>
      </w:r>
      <w:r w:rsidRPr="00ED00DC">
        <w:rPr>
          <w:rFonts w:eastAsia="宋体" w:hint="eastAsia"/>
          <w:snapToGrid w:val="0"/>
          <w:lang w:eastAsia="zh-CN"/>
        </w:rPr>
        <w:t>f the</w:t>
      </w:r>
      <w:r w:rsidRPr="00ED00DC">
        <w:rPr>
          <w:rFonts w:eastAsia="宋体" w:hint="eastAsia"/>
          <w:i/>
          <w:lang w:eastAsia="zh-CN"/>
        </w:rPr>
        <w:t xml:space="preserve"> IAB Node Indication </w:t>
      </w:r>
      <w:r w:rsidRPr="00ED00DC">
        <w:rPr>
          <w:rFonts w:eastAsia="宋体" w:hint="eastAsia"/>
          <w:snapToGrid w:val="0"/>
          <w:lang w:eastAsia="zh-CN"/>
        </w:rPr>
        <w:t>IE</w:t>
      </w:r>
      <w:r w:rsidRPr="00ED00DC">
        <w:rPr>
          <w:rFonts w:eastAsia="宋体"/>
          <w:snapToGrid w:val="0"/>
          <w:lang w:eastAsia="zh-CN"/>
        </w:rPr>
        <w:t xml:space="preserve"> is contained in the HANDOVER REQUEST message</w:t>
      </w:r>
      <w:r w:rsidRPr="00ED00DC">
        <w:rPr>
          <w:rFonts w:eastAsia="宋体" w:hint="eastAsia"/>
          <w:snapToGrid w:val="0"/>
          <w:lang w:eastAsia="zh-CN"/>
        </w:rPr>
        <w:t xml:space="preserve">, the </w:t>
      </w:r>
      <w:r w:rsidRPr="00ED00DC">
        <w:rPr>
          <w:rFonts w:eastAsia="宋体"/>
          <w:snapToGrid w:val="0"/>
          <w:lang w:eastAsia="zh-CN"/>
        </w:rPr>
        <w:t>target NG-RAN node</w:t>
      </w:r>
      <w:r w:rsidRPr="00ED00DC">
        <w:rPr>
          <w:rFonts w:eastAsia="宋体" w:hint="eastAsia"/>
          <w:snapToGrid w:val="0"/>
          <w:lang w:eastAsia="zh-CN"/>
        </w:rPr>
        <w:t xml:space="preserve"> shall, if supported, consider </w:t>
      </w:r>
      <w:r w:rsidRPr="00ED00DC">
        <w:rPr>
          <w:rFonts w:eastAsia="宋体"/>
          <w:snapToGrid w:val="0"/>
          <w:lang w:eastAsia="zh-CN"/>
        </w:rPr>
        <w:t>that the handover is for an IAB node</w:t>
      </w:r>
      <w:r w:rsidRPr="00ED00DC">
        <w:rPr>
          <w:rFonts w:eastAsia="宋体" w:hint="eastAsia"/>
          <w:snapToGrid w:val="0"/>
          <w:lang w:eastAsia="zh-CN"/>
        </w:rPr>
        <w:t>.</w:t>
      </w:r>
      <w:r w:rsidRPr="00ED00DC">
        <w:rPr>
          <w:rFonts w:eastAsia="宋体"/>
          <w:snapToGrid w:val="0"/>
        </w:rPr>
        <w:t xml:space="preserve"> In addition:</w:t>
      </w:r>
    </w:p>
    <w:p w14:paraId="737D0FAF" w14:textId="77777777" w:rsidR="00ED00DC" w:rsidRPr="00ED00DC" w:rsidRDefault="00ED00DC" w:rsidP="00ED00DC">
      <w:pPr>
        <w:ind w:left="568" w:hanging="284"/>
        <w:rPr>
          <w:rFonts w:eastAsia="宋体"/>
          <w:snapToGrid w:val="0"/>
        </w:rPr>
      </w:pPr>
      <w:bookmarkStart w:id="23" w:name="_Hlk98791575"/>
      <w:r w:rsidRPr="00ED00DC">
        <w:rPr>
          <w:rFonts w:eastAsia="宋体"/>
        </w:rPr>
        <w:t>-</w:t>
      </w:r>
      <w:r w:rsidRPr="00ED00DC">
        <w:rPr>
          <w:rFonts w:eastAsia="宋体"/>
        </w:rPr>
        <w:tab/>
        <w:t xml:space="preserve">If the </w:t>
      </w:r>
      <w:r w:rsidRPr="00ED00DC">
        <w:rPr>
          <w:rFonts w:eastAsia="宋体"/>
          <w:i/>
        </w:rPr>
        <w:t>No PDU Session Indication</w:t>
      </w:r>
      <w:r w:rsidRPr="00ED00DC">
        <w:rPr>
          <w:rFonts w:eastAsia="宋体"/>
        </w:rPr>
        <w:t xml:space="preserve"> IE is contained in the HANDOVER REQUEST message, the target NG-RAN node shall, if supported, consider the UE as an IAB-node which does not have any PDU sessions activated, and ignore the </w:t>
      </w:r>
      <w:r w:rsidRPr="00ED00DC">
        <w:rPr>
          <w:rFonts w:eastAsia="宋体"/>
          <w:i/>
        </w:rPr>
        <w:t xml:space="preserve">PDU Session Resources </w:t>
      </w:r>
      <w:proofErr w:type="gramStart"/>
      <w:r w:rsidRPr="00ED00DC">
        <w:rPr>
          <w:rFonts w:eastAsia="宋体"/>
          <w:i/>
        </w:rPr>
        <w:t>To</w:t>
      </w:r>
      <w:proofErr w:type="gramEnd"/>
      <w:r w:rsidRPr="00ED00DC">
        <w:rPr>
          <w:rFonts w:eastAsia="宋体"/>
          <w:i/>
        </w:rPr>
        <w:t xml:space="preserve"> Be Setup List</w:t>
      </w:r>
      <w:r w:rsidRPr="00ED00DC">
        <w:rPr>
          <w:rFonts w:eastAsia="宋体"/>
        </w:rPr>
        <w:t xml:space="preserve"> IE, and shall not take any action with respect to PDU session setup. Subsequently, the source NG-RAN node shall, if supported, ignore the </w:t>
      </w:r>
      <w:r w:rsidRPr="00ED00DC">
        <w:rPr>
          <w:rFonts w:eastAsia="宋体"/>
          <w:i/>
        </w:rPr>
        <w:t xml:space="preserve">PDU Session Resources Admitted </w:t>
      </w:r>
      <w:proofErr w:type="gramStart"/>
      <w:r w:rsidRPr="00ED00DC">
        <w:rPr>
          <w:rFonts w:eastAsia="宋体"/>
          <w:i/>
        </w:rPr>
        <w:t>To</w:t>
      </w:r>
      <w:proofErr w:type="gramEnd"/>
      <w:r w:rsidRPr="00ED00DC">
        <w:rPr>
          <w:rFonts w:eastAsia="宋体"/>
          <w:i/>
        </w:rPr>
        <w:t xml:space="preserve"> Be Added List</w:t>
      </w:r>
      <w:r w:rsidRPr="00ED00DC">
        <w:rPr>
          <w:rFonts w:eastAsia="宋体"/>
        </w:rPr>
        <w:t xml:space="preserve"> IE in the HANDOVER REQUEST ACKNOWLEDGE message.</w:t>
      </w:r>
    </w:p>
    <w:bookmarkEnd w:id="23"/>
    <w:p w14:paraId="1FCFB41F" w14:textId="77777777" w:rsidR="00ED00DC" w:rsidRPr="00ED00DC" w:rsidRDefault="00ED00DC" w:rsidP="00ED00DC">
      <w:pPr>
        <w:rPr>
          <w:rFonts w:eastAsia="宋体"/>
        </w:rPr>
      </w:pPr>
      <w:r w:rsidRPr="00ED00DC">
        <w:rPr>
          <w:rFonts w:eastAsia="宋体"/>
          <w:b/>
          <w:highlight w:val="red"/>
        </w:rPr>
        <w:t>UNCHANGED PART OMITTED</w:t>
      </w:r>
    </w:p>
    <w:p w14:paraId="6232FEFA" w14:textId="1A0368A9" w:rsidR="00193A09" w:rsidRPr="00F83EF7" w:rsidRDefault="002D2315" w:rsidP="00F83EF7">
      <w:pPr>
        <w:rPr>
          <w:rFonts w:eastAsia="宋体"/>
          <w:snapToGrid w:val="0"/>
          <w:lang w:eastAsia="zh-CN"/>
        </w:rPr>
      </w:pPr>
      <w:r>
        <w:rPr>
          <w:rFonts w:eastAsia="宋体" w:hint="eastAsia"/>
          <w:b/>
          <w:highlight w:val="yellow"/>
          <w:lang w:eastAsia="zh-CN"/>
        </w:rPr>
        <w:t>END OF</w:t>
      </w:r>
      <w:r w:rsidR="00F83EF7">
        <w:rPr>
          <w:rFonts w:eastAsia="宋体"/>
          <w:b/>
          <w:highlight w:val="yellow"/>
        </w:rPr>
        <w:t xml:space="preserve"> CHANG</w:t>
      </w:r>
      <w:bookmarkStart w:id="24" w:name="_GoBack"/>
      <w:bookmarkEnd w:id="24"/>
    </w:p>
    <w:sectPr w:rsidR="00193A09" w:rsidRPr="00F83EF7" w:rsidSect="00F83E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14A5B" w14:textId="77777777" w:rsidR="00844BD4" w:rsidRDefault="00844BD4" w:rsidP="00EE7A47">
      <w:pPr>
        <w:spacing w:after="0"/>
      </w:pPr>
      <w:r>
        <w:separator/>
      </w:r>
    </w:p>
  </w:endnote>
  <w:endnote w:type="continuationSeparator" w:id="0">
    <w:p w14:paraId="5C5C3666" w14:textId="77777777" w:rsidR="00844BD4" w:rsidRDefault="00844BD4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@Dotum">
    <w:altName w:val="@Arial Unicode MS"/>
    <w:panose1 w:val="00000000000000000000"/>
    <w:charset w:val="81"/>
    <w:family w:val="swiss"/>
    <w:notTrueType/>
    <w:pitch w:val="variable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0DFC4" w14:textId="77777777" w:rsidR="00844BD4" w:rsidRDefault="00844BD4" w:rsidP="00EE7A47">
      <w:pPr>
        <w:spacing w:after="0"/>
      </w:pPr>
      <w:r>
        <w:separator/>
      </w:r>
    </w:p>
  </w:footnote>
  <w:footnote w:type="continuationSeparator" w:id="0">
    <w:p w14:paraId="0E42BCF2" w14:textId="77777777" w:rsidR="00844BD4" w:rsidRDefault="00844BD4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AE0"/>
    <w:multiLevelType w:val="hybridMultilevel"/>
    <w:tmpl w:val="357E94A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321FE6"/>
    <w:multiLevelType w:val="hybridMultilevel"/>
    <w:tmpl w:val="D8F6D2E0"/>
    <w:lvl w:ilvl="0" w:tplc="944479B2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83E0077"/>
    <w:multiLevelType w:val="hybridMultilevel"/>
    <w:tmpl w:val="0EC880F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57850"/>
    <w:multiLevelType w:val="hybridMultilevel"/>
    <w:tmpl w:val="D220C5DE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4376D9B"/>
    <w:multiLevelType w:val="hybridMultilevel"/>
    <w:tmpl w:val="4EA0A6BA"/>
    <w:lvl w:ilvl="0" w:tplc="EA348396">
      <w:start w:val="8"/>
      <w:numFmt w:val="bullet"/>
      <w:lvlText w:val="-"/>
      <w:lvlJc w:val="left"/>
      <w:pPr>
        <w:ind w:left="420" w:hanging="420"/>
      </w:pPr>
      <w:rPr>
        <w:rFonts w:ascii="@Dotum" w:eastAsia="@Dotum" w:hAnsi="@Dotum" w:cs="@Dotum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373361"/>
    <w:multiLevelType w:val="hybridMultilevel"/>
    <w:tmpl w:val="797E4D9C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0AB1152"/>
    <w:multiLevelType w:val="hybridMultilevel"/>
    <w:tmpl w:val="74266E6C"/>
    <w:lvl w:ilvl="0" w:tplc="97063570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F90932"/>
    <w:multiLevelType w:val="hybridMultilevel"/>
    <w:tmpl w:val="CD5A86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D3E8E"/>
    <w:multiLevelType w:val="hybridMultilevel"/>
    <w:tmpl w:val="0CB4C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7133FD"/>
    <w:multiLevelType w:val="hybridMultilevel"/>
    <w:tmpl w:val="62A0F14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5"/>
  </w:num>
  <w:num w:numId="5">
    <w:abstractNumId w:val="22"/>
  </w:num>
  <w:num w:numId="6">
    <w:abstractNumId w:val="7"/>
  </w:num>
  <w:num w:numId="7">
    <w:abstractNumId w:val="4"/>
  </w:num>
  <w:num w:numId="8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4"/>
  </w:num>
  <w:num w:numId="11">
    <w:abstractNumId w:val="2"/>
  </w:num>
  <w:num w:numId="12">
    <w:abstractNumId w:val="16"/>
  </w:num>
  <w:num w:numId="13">
    <w:abstractNumId w:val="11"/>
  </w:num>
  <w:num w:numId="14">
    <w:abstractNumId w:val="1"/>
  </w:num>
  <w:num w:numId="15">
    <w:abstractNumId w:val="26"/>
  </w:num>
  <w:num w:numId="16">
    <w:abstractNumId w:val="18"/>
  </w:num>
  <w:num w:numId="17">
    <w:abstractNumId w:val="6"/>
  </w:num>
  <w:num w:numId="18">
    <w:abstractNumId w:val="21"/>
  </w:num>
  <w:num w:numId="19">
    <w:abstractNumId w:val="25"/>
  </w:num>
  <w:num w:numId="20">
    <w:abstractNumId w:val="17"/>
  </w:num>
  <w:num w:numId="21">
    <w:abstractNumId w:val="13"/>
  </w:num>
  <w:num w:numId="22">
    <w:abstractNumId w:val="15"/>
  </w:num>
  <w:num w:numId="23">
    <w:abstractNumId w:val="19"/>
  </w:num>
  <w:num w:numId="24">
    <w:abstractNumId w:val="20"/>
  </w:num>
  <w:num w:numId="25">
    <w:abstractNumId w:val="0"/>
  </w:num>
  <w:num w:numId="26">
    <w:abstractNumId w:val="14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4EC"/>
    <w:rsid w:val="00000C63"/>
    <w:rsid w:val="00004100"/>
    <w:rsid w:val="0000732C"/>
    <w:rsid w:val="00007BA7"/>
    <w:rsid w:val="000134F5"/>
    <w:rsid w:val="000155CC"/>
    <w:rsid w:val="00015CCC"/>
    <w:rsid w:val="000200F9"/>
    <w:rsid w:val="000238F9"/>
    <w:rsid w:val="00024D94"/>
    <w:rsid w:val="00025DD2"/>
    <w:rsid w:val="000272B4"/>
    <w:rsid w:val="0002754A"/>
    <w:rsid w:val="00040E0E"/>
    <w:rsid w:val="00041AB2"/>
    <w:rsid w:val="00045986"/>
    <w:rsid w:val="000631B4"/>
    <w:rsid w:val="000634E7"/>
    <w:rsid w:val="00074768"/>
    <w:rsid w:val="000823A8"/>
    <w:rsid w:val="00083073"/>
    <w:rsid w:val="00083C2E"/>
    <w:rsid w:val="000845D0"/>
    <w:rsid w:val="00084B5C"/>
    <w:rsid w:val="00085BA5"/>
    <w:rsid w:val="00091035"/>
    <w:rsid w:val="00095255"/>
    <w:rsid w:val="00097476"/>
    <w:rsid w:val="000A5CFC"/>
    <w:rsid w:val="000A7424"/>
    <w:rsid w:val="000B086E"/>
    <w:rsid w:val="000B495A"/>
    <w:rsid w:val="000B7D69"/>
    <w:rsid w:val="000C4CEA"/>
    <w:rsid w:val="000C5726"/>
    <w:rsid w:val="000C5B95"/>
    <w:rsid w:val="000E1F26"/>
    <w:rsid w:val="000F32F0"/>
    <w:rsid w:val="000F41DF"/>
    <w:rsid w:val="000F7458"/>
    <w:rsid w:val="001005A7"/>
    <w:rsid w:val="00101E96"/>
    <w:rsid w:val="00101F90"/>
    <w:rsid w:val="001068FA"/>
    <w:rsid w:val="00111BEA"/>
    <w:rsid w:val="00121313"/>
    <w:rsid w:val="00122038"/>
    <w:rsid w:val="00127AF2"/>
    <w:rsid w:val="00132F67"/>
    <w:rsid w:val="00135272"/>
    <w:rsid w:val="001508D5"/>
    <w:rsid w:val="00157532"/>
    <w:rsid w:val="0016068F"/>
    <w:rsid w:val="0016450E"/>
    <w:rsid w:val="00166603"/>
    <w:rsid w:val="0017275A"/>
    <w:rsid w:val="001730DA"/>
    <w:rsid w:val="0017416B"/>
    <w:rsid w:val="00175739"/>
    <w:rsid w:val="001808C6"/>
    <w:rsid w:val="001908EC"/>
    <w:rsid w:val="0019202A"/>
    <w:rsid w:val="00193A09"/>
    <w:rsid w:val="001A2295"/>
    <w:rsid w:val="001A274B"/>
    <w:rsid w:val="001A7007"/>
    <w:rsid w:val="001B1775"/>
    <w:rsid w:val="001B778B"/>
    <w:rsid w:val="001C1A9F"/>
    <w:rsid w:val="001C557B"/>
    <w:rsid w:val="001C7A4C"/>
    <w:rsid w:val="001D0CB8"/>
    <w:rsid w:val="001D47AA"/>
    <w:rsid w:val="001D5FAC"/>
    <w:rsid w:val="001D69BD"/>
    <w:rsid w:val="001D788F"/>
    <w:rsid w:val="001E1DDD"/>
    <w:rsid w:val="001E2B71"/>
    <w:rsid w:val="001E448A"/>
    <w:rsid w:val="001E451C"/>
    <w:rsid w:val="001F1210"/>
    <w:rsid w:val="001F3E01"/>
    <w:rsid w:val="001F56F7"/>
    <w:rsid w:val="001F7061"/>
    <w:rsid w:val="001F74B6"/>
    <w:rsid w:val="002024EE"/>
    <w:rsid w:val="002025D7"/>
    <w:rsid w:val="00204C12"/>
    <w:rsid w:val="002068BD"/>
    <w:rsid w:val="00206A7B"/>
    <w:rsid w:val="002108A7"/>
    <w:rsid w:val="00210F09"/>
    <w:rsid w:val="00212414"/>
    <w:rsid w:val="00216B9C"/>
    <w:rsid w:val="0021759C"/>
    <w:rsid w:val="00220789"/>
    <w:rsid w:val="00232713"/>
    <w:rsid w:val="00234E82"/>
    <w:rsid w:val="0024401D"/>
    <w:rsid w:val="0024678D"/>
    <w:rsid w:val="00246E35"/>
    <w:rsid w:val="00251A50"/>
    <w:rsid w:val="002553C3"/>
    <w:rsid w:val="00256D99"/>
    <w:rsid w:val="00260ABC"/>
    <w:rsid w:val="00261020"/>
    <w:rsid w:val="0026526C"/>
    <w:rsid w:val="0026636E"/>
    <w:rsid w:val="0027108D"/>
    <w:rsid w:val="00273A0B"/>
    <w:rsid w:val="00274174"/>
    <w:rsid w:val="00286EE6"/>
    <w:rsid w:val="0028743F"/>
    <w:rsid w:val="00296462"/>
    <w:rsid w:val="002A38EA"/>
    <w:rsid w:val="002A4047"/>
    <w:rsid w:val="002A5307"/>
    <w:rsid w:val="002B36A1"/>
    <w:rsid w:val="002B38E7"/>
    <w:rsid w:val="002B3BDA"/>
    <w:rsid w:val="002C1B4E"/>
    <w:rsid w:val="002C33DC"/>
    <w:rsid w:val="002D2315"/>
    <w:rsid w:val="002D35DB"/>
    <w:rsid w:val="002D3A40"/>
    <w:rsid w:val="002D6EAB"/>
    <w:rsid w:val="002D7438"/>
    <w:rsid w:val="002D7677"/>
    <w:rsid w:val="002F10B7"/>
    <w:rsid w:val="002F2C3C"/>
    <w:rsid w:val="002F4F1E"/>
    <w:rsid w:val="002F791B"/>
    <w:rsid w:val="002F7A4F"/>
    <w:rsid w:val="0030240B"/>
    <w:rsid w:val="00302F70"/>
    <w:rsid w:val="0030322A"/>
    <w:rsid w:val="003035EC"/>
    <w:rsid w:val="003039C3"/>
    <w:rsid w:val="00305A78"/>
    <w:rsid w:val="00306C40"/>
    <w:rsid w:val="00307ABF"/>
    <w:rsid w:val="003102B3"/>
    <w:rsid w:val="00310F0A"/>
    <w:rsid w:val="003138D0"/>
    <w:rsid w:val="00314985"/>
    <w:rsid w:val="00314CCE"/>
    <w:rsid w:val="00314DFF"/>
    <w:rsid w:val="00317AFB"/>
    <w:rsid w:val="0032141A"/>
    <w:rsid w:val="00322715"/>
    <w:rsid w:val="00330E64"/>
    <w:rsid w:val="00333F2D"/>
    <w:rsid w:val="00334B3A"/>
    <w:rsid w:val="00336048"/>
    <w:rsid w:val="00336363"/>
    <w:rsid w:val="00336B82"/>
    <w:rsid w:val="00344F63"/>
    <w:rsid w:val="00351931"/>
    <w:rsid w:val="00351A3B"/>
    <w:rsid w:val="003539B2"/>
    <w:rsid w:val="0035651C"/>
    <w:rsid w:val="003575AB"/>
    <w:rsid w:val="00357D86"/>
    <w:rsid w:val="00357FFA"/>
    <w:rsid w:val="00363A85"/>
    <w:rsid w:val="00364EC1"/>
    <w:rsid w:val="00374ABA"/>
    <w:rsid w:val="00375554"/>
    <w:rsid w:val="003760CB"/>
    <w:rsid w:val="00377224"/>
    <w:rsid w:val="0038197A"/>
    <w:rsid w:val="00382F73"/>
    <w:rsid w:val="00385147"/>
    <w:rsid w:val="00387998"/>
    <w:rsid w:val="003903C6"/>
    <w:rsid w:val="00393C62"/>
    <w:rsid w:val="00393E9A"/>
    <w:rsid w:val="00394335"/>
    <w:rsid w:val="003965E3"/>
    <w:rsid w:val="003A23BF"/>
    <w:rsid w:val="003A2B92"/>
    <w:rsid w:val="003A2EA9"/>
    <w:rsid w:val="003B09D2"/>
    <w:rsid w:val="003C2BE8"/>
    <w:rsid w:val="003C44BF"/>
    <w:rsid w:val="003C65D6"/>
    <w:rsid w:val="003D26D7"/>
    <w:rsid w:val="003D4541"/>
    <w:rsid w:val="003D5B23"/>
    <w:rsid w:val="003D5B6B"/>
    <w:rsid w:val="003D66CB"/>
    <w:rsid w:val="003D7FE4"/>
    <w:rsid w:val="003E1186"/>
    <w:rsid w:val="003E1CB9"/>
    <w:rsid w:val="003E379E"/>
    <w:rsid w:val="003E702B"/>
    <w:rsid w:val="003E7548"/>
    <w:rsid w:val="003F1097"/>
    <w:rsid w:val="003F206D"/>
    <w:rsid w:val="00400227"/>
    <w:rsid w:val="00400729"/>
    <w:rsid w:val="00404D99"/>
    <w:rsid w:val="00406A80"/>
    <w:rsid w:val="00406EF1"/>
    <w:rsid w:val="00413289"/>
    <w:rsid w:val="00414882"/>
    <w:rsid w:val="00424270"/>
    <w:rsid w:val="00430FFD"/>
    <w:rsid w:val="004351DC"/>
    <w:rsid w:val="00435F98"/>
    <w:rsid w:val="004430EC"/>
    <w:rsid w:val="0044329C"/>
    <w:rsid w:val="004442D8"/>
    <w:rsid w:val="00462514"/>
    <w:rsid w:val="00470C79"/>
    <w:rsid w:val="00471CC5"/>
    <w:rsid w:val="00474430"/>
    <w:rsid w:val="004770AB"/>
    <w:rsid w:val="00490538"/>
    <w:rsid w:val="00496040"/>
    <w:rsid w:val="00497324"/>
    <w:rsid w:val="004A1538"/>
    <w:rsid w:val="004A2AB5"/>
    <w:rsid w:val="004A301E"/>
    <w:rsid w:val="004B23D3"/>
    <w:rsid w:val="004B5B30"/>
    <w:rsid w:val="004B66CC"/>
    <w:rsid w:val="004B7350"/>
    <w:rsid w:val="004C0E04"/>
    <w:rsid w:val="004C123D"/>
    <w:rsid w:val="004C7768"/>
    <w:rsid w:val="004D578A"/>
    <w:rsid w:val="004E3A95"/>
    <w:rsid w:val="004E3ED8"/>
    <w:rsid w:val="004E52D7"/>
    <w:rsid w:val="004F2423"/>
    <w:rsid w:val="004F6B29"/>
    <w:rsid w:val="004F6E0E"/>
    <w:rsid w:val="005005AF"/>
    <w:rsid w:val="005037E0"/>
    <w:rsid w:val="005053E5"/>
    <w:rsid w:val="00515B6D"/>
    <w:rsid w:val="00516F00"/>
    <w:rsid w:val="00517D65"/>
    <w:rsid w:val="00530037"/>
    <w:rsid w:val="00530B0A"/>
    <w:rsid w:val="005320AE"/>
    <w:rsid w:val="0053256B"/>
    <w:rsid w:val="00536106"/>
    <w:rsid w:val="00543768"/>
    <w:rsid w:val="0054518D"/>
    <w:rsid w:val="00551F6E"/>
    <w:rsid w:val="00552960"/>
    <w:rsid w:val="00553358"/>
    <w:rsid w:val="00553C3E"/>
    <w:rsid w:val="005542C6"/>
    <w:rsid w:val="0056156C"/>
    <w:rsid w:val="005673D4"/>
    <w:rsid w:val="00574E6E"/>
    <w:rsid w:val="0058008E"/>
    <w:rsid w:val="00584091"/>
    <w:rsid w:val="0059305A"/>
    <w:rsid w:val="00595D19"/>
    <w:rsid w:val="00595D96"/>
    <w:rsid w:val="005A1299"/>
    <w:rsid w:val="005A21FA"/>
    <w:rsid w:val="005A4990"/>
    <w:rsid w:val="005B01B3"/>
    <w:rsid w:val="005C01E8"/>
    <w:rsid w:val="005C2275"/>
    <w:rsid w:val="005C2CB3"/>
    <w:rsid w:val="005C4C5E"/>
    <w:rsid w:val="005C4E11"/>
    <w:rsid w:val="005D2940"/>
    <w:rsid w:val="005E324D"/>
    <w:rsid w:val="005E3CE1"/>
    <w:rsid w:val="005E4F2B"/>
    <w:rsid w:val="005E6767"/>
    <w:rsid w:val="005E6B7C"/>
    <w:rsid w:val="005E77F1"/>
    <w:rsid w:val="005F1E99"/>
    <w:rsid w:val="005F2B56"/>
    <w:rsid w:val="00601440"/>
    <w:rsid w:val="006020A9"/>
    <w:rsid w:val="00603DD2"/>
    <w:rsid w:val="00605C9A"/>
    <w:rsid w:val="00610A31"/>
    <w:rsid w:val="0061152D"/>
    <w:rsid w:val="00612281"/>
    <w:rsid w:val="00612565"/>
    <w:rsid w:val="00613C87"/>
    <w:rsid w:val="00626089"/>
    <w:rsid w:val="00630287"/>
    <w:rsid w:val="00630624"/>
    <w:rsid w:val="00631C62"/>
    <w:rsid w:val="00632315"/>
    <w:rsid w:val="0063424D"/>
    <w:rsid w:val="006503CA"/>
    <w:rsid w:val="00655ABD"/>
    <w:rsid w:val="006564CB"/>
    <w:rsid w:val="0065667A"/>
    <w:rsid w:val="00665C85"/>
    <w:rsid w:val="00666CB5"/>
    <w:rsid w:val="00666F26"/>
    <w:rsid w:val="00671398"/>
    <w:rsid w:val="00675151"/>
    <w:rsid w:val="00676610"/>
    <w:rsid w:val="006808BC"/>
    <w:rsid w:val="006812AA"/>
    <w:rsid w:val="0068611B"/>
    <w:rsid w:val="00690DA9"/>
    <w:rsid w:val="00692C75"/>
    <w:rsid w:val="006959DF"/>
    <w:rsid w:val="00695C82"/>
    <w:rsid w:val="0069653B"/>
    <w:rsid w:val="006A4BB9"/>
    <w:rsid w:val="006B7043"/>
    <w:rsid w:val="006C0C7C"/>
    <w:rsid w:val="006C46E9"/>
    <w:rsid w:val="006C5146"/>
    <w:rsid w:val="006C73C2"/>
    <w:rsid w:val="006D10AD"/>
    <w:rsid w:val="006D1830"/>
    <w:rsid w:val="006D1D73"/>
    <w:rsid w:val="006D5364"/>
    <w:rsid w:val="006E11C6"/>
    <w:rsid w:val="006E16F8"/>
    <w:rsid w:val="006E2297"/>
    <w:rsid w:val="006E3343"/>
    <w:rsid w:val="006E3FDC"/>
    <w:rsid w:val="006E7189"/>
    <w:rsid w:val="006F569D"/>
    <w:rsid w:val="0070183A"/>
    <w:rsid w:val="00712F9F"/>
    <w:rsid w:val="00715CA9"/>
    <w:rsid w:val="0072393B"/>
    <w:rsid w:val="007267A0"/>
    <w:rsid w:val="00732A52"/>
    <w:rsid w:val="007355E3"/>
    <w:rsid w:val="00735D21"/>
    <w:rsid w:val="007368F2"/>
    <w:rsid w:val="00740C6F"/>
    <w:rsid w:val="00740D97"/>
    <w:rsid w:val="00742D3E"/>
    <w:rsid w:val="00743594"/>
    <w:rsid w:val="007468B0"/>
    <w:rsid w:val="00750BDF"/>
    <w:rsid w:val="00766060"/>
    <w:rsid w:val="00766C80"/>
    <w:rsid w:val="00772418"/>
    <w:rsid w:val="00772EBE"/>
    <w:rsid w:val="007750D1"/>
    <w:rsid w:val="007776AE"/>
    <w:rsid w:val="00780B5C"/>
    <w:rsid w:val="00791F16"/>
    <w:rsid w:val="007929FA"/>
    <w:rsid w:val="007964A2"/>
    <w:rsid w:val="00796BAF"/>
    <w:rsid w:val="007A23A4"/>
    <w:rsid w:val="007A3DEB"/>
    <w:rsid w:val="007A4378"/>
    <w:rsid w:val="007A5E07"/>
    <w:rsid w:val="007B02E7"/>
    <w:rsid w:val="007B0F95"/>
    <w:rsid w:val="007B1270"/>
    <w:rsid w:val="007B17EB"/>
    <w:rsid w:val="007B3C07"/>
    <w:rsid w:val="007B4201"/>
    <w:rsid w:val="007C1EE5"/>
    <w:rsid w:val="007C58DA"/>
    <w:rsid w:val="007C6DEF"/>
    <w:rsid w:val="007C70E6"/>
    <w:rsid w:val="007D3729"/>
    <w:rsid w:val="007E42F4"/>
    <w:rsid w:val="007E6233"/>
    <w:rsid w:val="007E698F"/>
    <w:rsid w:val="007E7960"/>
    <w:rsid w:val="007F1FD0"/>
    <w:rsid w:val="007F2A8B"/>
    <w:rsid w:val="007F3682"/>
    <w:rsid w:val="007F678E"/>
    <w:rsid w:val="007F6AB0"/>
    <w:rsid w:val="0080106E"/>
    <w:rsid w:val="008044B4"/>
    <w:rsid w:val="008055A2"/>
    <w:rsid w:val="00813A75"/>
    <w:rsid w:val="00815057"/>
    <w:rsid w:val="00817A28"/>
    <w:rsid w:val="00817B6E"/>
    <w:rsid w:val="00822DDE"/>
    <w:rsid w:val="00825DA3"/>
    <w:rsid w:val="00834446"/>
    <w:rsid w:val="00837A66"/>
    <w:rsid w:val="0084455C"/>
    <w:rsid w:val="00844BD4"/>
    <w:rsid w:val="00847E34"/>
    <w:rsid w:val="00852C37"/>
    <w:rsid w:val="00853A0E"/>
    <w:rsid w:val="00854518"/>
    <w:rsid w:val="00857BB9"/>
    <w:rsid w:val="00872668"/>
    <w:rsid w:val="008864A3"/>
    <w:rsid w:val="00890390"/>
    <w:rsid w:val="00891097"/>
    <w:rsid w:val="00896065"/>
    <w:rsid w:val="0089656E"/>
    <w:rsid w:val="008A2490"/>
    <w:rsid w:val="008A4544"/>
    <w:rsid w:val="008A4DEE"/>
    <w:rsid w:val="008A4F1C"/>
    <w:rsid w:val="008A7028"/>
    <w:rsid w:val="008B2341"/>
    <w:rsid w:val="008B5FB1"/>
    <w:rsid w:val="008C01B9"/>
    <w:rsid w:val="008C05F9"/>
    <w:rsid w:val="008C0B4F"/>
    <w:rsid w:val="008C1E4E"/>
    <w:rsid w:val="008C28EA"/>
    <w:rsid w:val="008C3B41"/>
    <w:rsid w:val="008C4777"/>
    <w:rsid w:val="008D32C8"/>
    <w:rsid w:val="008D35E6"/>
    <w:rsid w:val="008D46B1"/>
    <w:rsid w:val="008D7B1C"/>
    <w:rsid w:val="008D7E04"/>
    <w:rsid w:val="008E024A"/>
    <w:rsid w:val="008E4FA2"/>
    <w:rsid w:val="008E6930"/>
    <w:rsid w:val="008F2F78"/>
    <w:rsid w:val="008F5B4C"/>
    <w:rsid w:val="008F70A8"/>
    <w:rsid w:val="008F7147"/>
    <w:rsid w:val="00901CB5"/>
    <w:rsid w:val="00903A86"/>
    <w:rsid w:val="00903BFC"/>
    <w:rsid w:val="00904C72"/>
    <w:rsid w:val="00912F9A"/>
    <w:rsid w:val="00914F60"/>
    <w:rsid w:val="00917ECD"/>
    <w:rsid w:val="0092646B"/>
    <w:rsid w:val="0092756E"/>
    <w:rsid w:val="009308C1"/>
    <w:rsid w:val="00932212"/>
    <w:rsid w:val="009359CB"/>
    <w:rsid w:val="00937DDE"/>
    <w:rsid w:val="00946243"/>
    <w:rsid w:val="009474E4"/>
    <w:rsid w:val="00947BA6"/>
    <w:rsid w:val="0095142B"/>
    <w:rsid w:val="00953F87"/>
    <w:rsid w:val="009544B4"/>
    <w:rsid w:val="00955C98"/>
    <w:rsid w:val="00957572"/>
    <w:rsid w:val="009605A8"/>
    <w:rsid w:val="009606EC"/>
    <w:rsid w:val="00960C33"/>
    <w:rsid w:val="00963BD8"/>
    <w:rsid w:val="00965255"/>
    <w:rsid w:val="00972AE2"/>
    <w:rsid w:val="00976CA0"/>
    <w:rsid w:val="0098101A"/>
    <w:rsid w:val="00981AB0"/>
    <w:rsid w:val="0098752A"/>
    <w:rsid w:val="009941CF"/>
    <w:rsid w:val="009973C0"/>
    <w:rsid w:val="009A2392"/>
    <w:rsid w:val="009A2A05"/>
    <w:rsid w:val="009A4F77"/>
    <w:rsid w:val="009B327F"/>
    <w:rsid w:val="009B47D0"/>
    <w:rsid w:val="009B592D"/>
    <w:rsid w:val="009B7252"/>
    <w:rsid w:val="009B758B"/>
    <w:rsid w:val="009C0134"/>
    <w:rsid w:val="009C2674"/>
    <w:rsid w:val="009C2726"/>
    <w:rsid w:val="009C354E"/>
    <w:rsid w:val="009D2995"/>
    <w:rsid w:val="009D432F"/>
    <w:rsid w:val="009D49FB"/>
    <w:rsid w:val="009D569F"/>
    <w:rsid w:val="009D5DE6"/>
    <w:rsid w:val="009D5F97"/>
    <w:rsid w:val="009D6ACF"/>
    <w:rsid w:val="009E19B3"/>
    <w:rsid w:val="009E1F8D"/>
    <w:rsid w:val="009F1E29"/>
    <w:rsid w:val="00A03141"/>
    <w:rsid w:val="00A058AC"/>
    <w:rsid w:val="00A07528"/>
    <w:rsid w:val="00A1495C"/>
    <w:rsid w:val="00A24B53"/>
    <w:rsid w:val="00A24F8B"/>
    <w:rsid w:val="00A26DA2"/>
    <w:rsid w:val="00A31580"/>
    <w:rsid w:val="00A34C70"/>
    <w:rsid w:val="00A35CDF"/>
    <w:rsid w:val="00A47220"/>
    <w:rsid w:val="00A56CF3"/>
    <w:rsid w:val="00A61CE7"/>
    <w:rsid w:val="00A6219D"/>
    <w:rsid w:val="00A62366"/>
    <w:rsid w:val="00A637B7"/>
    <w:rsid w:val="00A672EB"/>
    <w:rsid w:val="00A72AE3"/>
    <w:rsid w:val="00A75CA0"/>
    <w:rsid w:val="00A8471E"/>
    <w:rsid w:val="00A84961"/>
    <w:rsid w:val="00A86505"/>
    <w:rsid w:val="00A9066A"/>
    <w:rsid w:val="00A93D62"/>
    <w:rsid w:val="00A9587E"/>
    <w:rsid w:val="00AA2DD8"/>
    <w:rsid w:val="00AA4F65"/>
    <w:rsid w:val="00AA662F"/>
    <w:rsid w:val="00AA66D2"/>
    <w:rsid w:val="00AB1F6E"/>
    <w:rsid w:val="00AC20D0"/>
    <w:rsid w:val="00AC44BC"/>
    <w:rsid w:val="00AC4BD8"/>
    <w:rsid w:val="00AC616A"/>
    <w:rsid w:val="00AD06F2"/>
    <w:rsid w:val="00AD2080"/>
    <w:rsid w:val="00AD20C0"/>
    <w:rsid w:val="00AD5C2D"/>
    <w:rsid w:val="00AD5C6A"/>
    <w:rsid w:val="00AD68A2"/>
    <w:rsid w:val="00AD75AC"/>
    <w:rsid w:val="00AD7E10"/>
    <w:rsid w:val="00AE00E0"/>
    <w:rsid w:val="00AE791F"/>
    <w:rsid w:val="00AE7E9F"/>
    <w:rsid w:val="00AF248A"/>
    <w:rsid w:val="00AF7C24"/>
    <w:rsid w:val="00B0083B"/>
    <w:rsid w:val="00B03C23"/>
    <w:rsid w:val="00B04E79"/>
    <w:rsid w:val="00B07D7F"/>
    <w:rsid w:val="00B164AB"/>
    <w:rsid w:val="00B16E4E"/>
    <w:rsid w:val="00B2094C"/>
    <w:rsid w:val="00B21558"/>
    <w:rsid w:val="00B22DA8"/>
    <w:rsid w:val="00B301C0"/>
    <w:rsid w:val="00B33C85"/>
    <w:rsid w:val="00B342D8"/>
    <w:rsid w:val="00B35061"/>
    <w:rsid w:val="00B40406"/>
    <w:rsid w:val="00B65E1B"/>
    <w:rsid w:val="00B72637"/>
    <w:rsid w:val="00B775FB"/>
    <w:rsid w:val="00B77658"/>
    <w:rsid w:val="00B77996"/>
    <w:rsid w:val="00B77E46"/>
    <w:rsid w:val="00B84A2D"/>
    <w:rsid w:val="00B84E38"/>
    <w:rsid w:val="00B85B08"/>
    <w:rsid w:val="00B872E5"/>
    <w:rsid w:val="00BA1BE9"/>
    <w:rsid w:val="00BA1EA6"/>
    <w:rsid w:val="00BA2A37"/>
    <w:rsid w:val="00BA2A59"/>
    <w:rsid w:val="00BB2D16"/>
    <w:rsid w:val="00BC04F9"/>
    <w:rsid w:val="00BC1E5A"/>
    <w:rsid w:val="00BC5E26"/>
    <w:rsid w:val="00BC64FA"/>
    <w:rsid w:val="00BD00C7"/>
    <w:rsid w:val="00BD1C87"/>
    <w:rsid w:val="00BD3C21"/>
    <w:rsid w:val="00BD4F7C"/>
    <w:rsid w:val="00BD56FD"/>
    <w:rsid w:val="00BD768D"/>
    <w:rsid w:val="00BE5262"/>
    <w:rsid w:val="00BF7539"/>
    <w:rsid w:val="00C0109C"/>
    <w:rsid w:val="00C02B02"/>
    <w:rsid w:val="00C05C4E"/>
    <w:rsid w:val="00C05F06"/>
    <w:rsid w:val="00C12B8C"/>
    <w:rsid w:val="00C15400"/>
    <w:rsid w:val="00C21224"/>
    <w:rsid w:val="00C23D00"/>
    <w:rsid w:val="00C26EAC"/>
    <w:rsid w:val="00C277D3"/>
    <w:rsid w:val="00C342DB"/>
    <w:rsid w:val="00C35449"/>
    <w:rsid w:val="00C3571E"/>
    <w:rsid w:val="00C37496"/>
    <w:rsid w:val="00C41310"/>
    <w:rsid w:val="00C4513E"/>
    <w:rsid w:val="00C45C28"/>
    <w:rsid w:val="00C516C9"/>
    <w:rsid w:val="00C54173"/>
    <w:rsid w:val="00C54552"/>
    <w:rsid w:val="00C572A2"/>
    <w:rsid w:val="00C57F10"/>
    <w:rsid w:val="00C61412"/>
    <w:rsid w:val="00C62672"/>
    <w:rsid w:val="00C64390"/>
    <w:rsid w:val="00C6633D"/>
    <w:rsid w:val="00C67D4F"/>
    <w:rsid w:val="00C77040"/>
    <w:rsid w:val="00C807B0"/>
    <w:rsid w:val="00C81402"/>
    <w:rsid w:val="00C817F0"/>
    <w:rsid w:val="00C81A2F"/>
    <w:rsid w:val="00C835B5"/>
    <w:rsid w:val="00C84331"/>
    <w:rsid w:val="00C847DC"/>
    <w:rsid w:val="00C91852"/>
    <w:rsid w:val="00C918EE"/>
    <w:rsid w:val="00C942E8"/>
    <w:rsid w:val="00C960DC"/>
    <w:rsid w:val="00CA5751"/>
    <w:rsid w:val="00CA5E8A"/>
    <w:rsid w:val="00CB15F2"/>
    <w:rsid w:val="00CB1704"/>
    <w:rsid w:val="00CB4D74"/>
    <w:rsid w:val="00CC0806"/>
    <w:rsid w:val="00CC285D"/>
    <w:rsid w:val="00CC798D"/>
    <w:rsid w:val="00CD0741"/>
    <w:rsid w:val="00CD56C8"/>
    <w:rsid w:val="00CD6BE9"/>
    <w:rsid w:val="00CD6D48"/>
    <w:rsid w:val="00CE00D0"/>
    <w:rsid w:val="00CE300B"/>
    <w:rsid w:val="00CE51C3"/>
    <w:rsid w:val="00CE6716"/>
    <w:rsid w:val="00CE732D"/>
    <w:rsid w:val="00CF2BB3"/>
    <w:rsid w:val="00CF33EC"/>
    <w:rsid w:val="00CF3D97"/>
    <w:rsid w:val="00CF4EBB"/>
    <w:rsid w:val="00CF611D"/>
    <w:rsid w:val="00CF65B3"/>
    <w:rsid w:val="00CF753E"/>
    <w:rsid w:val="00D0681F"/>
    <w:rsid w:val="00D122E6"/>
    <w:rsid w:val="00D147BA"/>
    <w:rsid w:val="00D15A4F"/>
    <w:rsid w:val="00D2456A"/>
    <w:rsid w:val="00D25FA0"/>
    <w:rsid w:val="00D305B1"/>
    <w:rsid w:val="00D3344E"/>
    <w:rsid w:val="00D35CE2"/>
    <w:rsid w:val="00D412E4"/>
    <w:rsid w:val="00D43F81"/>
    <w:rsid w:val="00D47902"/>
    <w:rsid w:val="00D60C9D"/>
    <w:rsid w:val="00D61220"/>
    <w:rsid w:val="00D61850"/>
    <w:rsid w:val="00D61EB8"/>
    <w:rsid w:val="00D71DEE"/>
    <w:rsid w:val="00D74E8F"/>
    <w:rsid w:val="00D75D00"/>
    <w:rsid w:val="00D767BC"/>
    <w:rsid w:val="00D87800"/>
    <w:rsid w:val="00D90A0F"/>
    <w:rsid w:val="00D957C0"/>
    <w:rsid w:val="00D9742B"/>
    <w:rsid w:val="00D9750C"/>
    <w:rsid w:val="00DA2D90"/>
    <w:rsid w:val="00DA4C6D"/>
    <w:rsid w:val="00DA5ADB"/>
    <w:rsid w:val="00DA5EFF"/>
    <w:rsid w:val="00DA67DE"/>
    <w:rsid w:val="00DB359A"/>
    <w:rsid w:val="00DB6EF2"/>
    <w:rsid w:val="00DC3763"/>
    <w:rsid w:val="00DC3C3A"/>
    <w:rsid w:val="00DC43D7"/>
    <w:rsid w:val="00DC4D31"/>
    <w:rsid w:val="00DC527A"/>
    <w:rsid w:val="00DD160A"/>
    <w:rsid w:val="00DD20B8"/>
    <w:rsid w:val="00DE2804"/>
    <w:rsid w:val="00DE4F29"/>
    <w:rsid w:val="00DE6DDB"/>
    <w:rsid w:val="00DE76C8"/>
    <w:rsid w:val="00DF17DA"/>
    <w:rsid w:val="00DF2DB5"/>
    <w:rsid w:val="00DF3340"/>
    <w:rsid w:val="00DF3909"/>
    <w:rsid w:val="00E048BA"/>
    <w:rsid w:val="00E062EA"/>
    <w:rsid w:val="00E10FB7"/>
    <w:rsid w:val="00E11E16"/>
    <w:rsid w:val="00E13A4D"/>
    <w:rsid w:val="00E13DB9"/>
    <w:rsid w:val="00E13E4D"/>
    <w:rsid w:val="00E14F2A"/>
    <w:rsid w:val="00E15360"/>
    <w:rsid w:val="00E20265"/>
    <w:rsid w:val="00E21B9C"/>
    <w:rsid w:val="00E22D9E"/>
    <w:rsid w:val="00E2640D"/>
    <w:rsid w:val="00E268B1"/>
    <w:rsid w:val="00E27870"/>
    <w:rsid w:val="00E321C5"/>
    <w:rsid w:val="00E33AFF"/>
    <w:rsid w:val="00E34045"/>
    <w:rsid w:val="00E34C15"/>
    <w:rsid w:val="00E3648D"/>
    <w:rsid w:val="00E36C61"/>
    <w:rsid w:val="00E37F64"/>
    <w:rsid w:val="00E404C1"/>
    <w:rsid w:val="00E41589"/>
    <w:rsid w:val="00E46FEE"/>
    <w:rsid w:val="00E55314"/>
    <w:rsid w:val="00E5762D"/>
    <w:rsid w:val="00E63C92"/>
    <w:rsid w:val="00E7117F"/>
    <w:rsid w:val="00E71A3D"/>
    <w:rsid w:val="00E737F6"/>
    <w:rsid w:val="00E74F5D"/>
    <w:rsid w:val="00E80DDB"/>
    <w:rsid w:val="00E83E3D"/>
    <w:rsid w:val="00E83E61"/>
    <w:rsid w:val="00E86025"/>
    <w:rsid w:val="00E941F4"/>
    <w:rsid w:val="00E95627"/>
    <w:rsid w:val="00EA0BD1"/>
    <w:rsid w:val="00EA3AF0"/>
    <w:rsid w:val="00EA5231"/>
    <w:rsid w:val="00EA6692"/>
    <w:rsid w:val="00EA7928"/>
    <w:rsid w:val="00EB3957"/>
    <w:rsid w:val="00EB46F3"/>
    <w:rsid w:val="00EC0A50"/>
    <w:rsid w:val="00EC2963"/>
    <w:rsid w:val="00ED00DC"/>
    <w:rsid w:val="00ED333B"/>
    <w:rsid w:val="00ED572E"/>
    <w:rsid w:val="00EE0400"/>
    <w:rsid w:val="00EE15B7"/>
    <w:rsid w:val="00EE7A47"/>
    <w:rsid w:val="00EF0EE2"/>
    <w:rsid w:val="00EF2B0A"/>
    <w:rsid w:val="00EF3EF7"/>
    <w:rsid w:val="00EF465C"/>
    <w:rsid w:val="00F11A9F"/>
    <w:rsid w:val="00F15B75"/>
    <w:rsid w:val="00F176F9"/>
    <w:rsid w:val="00F243C7"/>
    <w:rsid w:val="00F26C37"/>
    <w:rsid w:val="00F41F8C"/>
    <w:rsid w:val="00F42940"/>
    <w:rsid w:val="00F47B8B"/>
    <w:rsid w:val="00F50C7C"/>
    <w:rsid w:val="00F51440"/>
    <w:rsid w:val="00F5286A"/>
    <w:rsid w:val="00F544A8"/>
    <w:rsid w:val="00F56066"/>
    <w:rsid w:val="00F5739D"/>
    <w:rsid w:val="00F62334"/>
    <w:rsid w:val="00F632D6"/>
    <w:rsid w:val="00F638D8"/>
    <w:rsid w:val="00F63E0D"/>
    <w:rsid w:val="00F64679"/>
    <w:rsid w:val="00F64E76"/>
    <w:rsid w:val="00F65626"/>
    <w:rsid w:val="00F70E3C"/>
    <w:rsid w:val="00F71A6E"/>
    <w:rsid w:val="00F72866"/>
    <w:rsid w:val="00F75A3E"/>
    <w:rsid w:val="00F75D52"/>
    <w:rsid w:val="00F818D2"/>
    <w:rsid w:val="00F837BB"/>
    <w:rsid w:val="00F83BDA"/>
    <w:rsid w:val="00F83EF7"/>
    <w:rsid w:val="00F8752F"/>
    <w:rsid w:val="00F91E5E"/>
    <w:rsid w:val="00F94E70"/>
    <w:rsid w:val="00FA1F3E"/>
    <w:rsid w:val="00FA4ECD"/>
    <w:rsid w:val="00FA7F33"/>
    <w:rsid w:val="00FB332D"/>
    <w:rsid w:val="00FB5BB4"/>
    <w:rsid w:val="00FB6C03"/>
    <w:rsid w:val="00FC07D5"/>
    <w:rsid w:val="00FC0822"/>
    <w:rsid w:val="00FD1CDD"/>
    <w:rsid w:val="00FD346C"/>
    <w:rsid w:val="00FD3909"/>
    <w:rsid w:val="00FD4D95"/>
    <w:rsid w:val="00FD76F4"/>
    <w:rsid w:val="00FE352E"/>
    <w:rsid w:val="00FE3C6C"/>
    <w:rsid w:val="00FF26A0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4E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8752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styleId="ae">
    <w:name w:val="Body Text"/>
    <w:aliases w:val="bt,body indent,paragraph 2,body text, ändrad,AvtalBrödtext,ändrad,Bodytext,Compliance,Response,Body3"/>
    <w:basedOn w:val="a"/>
    <w:link w:val="Char6"/>
    <w:rsid w:val="00FB332D"/>
    <w:pPr>
      <w:spacing w:after="120"/>
    </w:pPr>
    <w:rPr>
      <w:rFonts w:eastAsia="MS Gothic"/>
      <w:sz w:val="24"/>
      <w:lang w:eastAsia="ja-JP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"/>
    <w:basedOn w:val="a0"/>
    <w:link w:val="ae"/>
    <w:rsid w:val="00FB332D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393E9A"/>
    <w:rPr>
      <w:rFonts w:ascii="Calibri" w:eastAsiaTheme="minorHAnsi" w:hAnsi="Calibri" w:cs="Calibri"/>
    </w:rPr>
  </w:style>
  <w:style w:type="character" w:styleId="af">
    <w:name w:val="Emphasis"/>
    <w:uiPriority w:val="20"/>
    <w:qFormat/>
    <w:rsid w:val="00665C85"/>
    <w:rPr>
      <w:i/>
    </w:rPr>
  </w:style>
  <w:style w:type="character" w:customStyle="1" w:styleId="5Char">
    <w:name w:val="标题 5 Char"/>
    <w:basedOn w:val="a0"/>
    <w:link w:val="5"/>
    <w:uiPriority w:val="9"/>
    <w:semiHidden/>
    <w:rsid w:val="00F8752F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styleId="af0">
    <w:name w:val="Normal (Web)"/>
    <w:basedOn w:val="a"/>
    <w:uiPriority w:val="99"/>
    <w:semiHidden/>
    <w:unhideWhenUsed/>
    <w:rsid w:val="00374AB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10">
    <w:name w:val="正文1"/>
    <w:rsid w:val="003102B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4E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8752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styleId="ae">
    <w:name w:val="Body Text"/>
    <w:aliases w:val="bt,body indent,paragraph 2,body text, ändrad,AvtalBrödtext,ändrad,Bodytext,Compliance,Response,Body3"/>
    <w:basedOn w:val="a"/>
    <w:link w:val="Char6"/>
    <w:rsid w:val="00FB332D"/>
    <w:pPr>
      <w:spacing w:after="120"/>
    </w:pPr>
    <w:rPr>
      <w:rFonts w:eastAsia="MS Gothic"/>
      <w:sz w:val="24"/>
      <w:lang w:eastAsia="ja-JP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"/>
    <w:basedOn w:val="a0"/>
    <w:link w:val="ae"/>
    <w:rsid w:val="00FB332D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393E9A"/>
    <w:rPr>
      <w:rFonts w:ascii="Calibri" w:eastAsiaTheme="minorHAnsi" w:hAnsi="Calibri" w:cs="Calibri"/>
    </w:rPr>
  </w:style>
  <w:style w:type="character" w:styleId="af">
    <w:name w:val="Emphasis"/>
    <w:uiPriority w:val="20"/>
    <w:qFormat/>
    <w:rsid w:val="00665C85"/>
    <w:rPr>
      <w:i/>
    </w:rPr>
  </w:style>
  <w:style w:type="character" w:customStyle="1" w:styleId="5Char">
    <w:name w:val="标题 5 Char"/>
    <w:basedOn w:val="a0"/>
    <w:link w:val="5"/>
    <w:uiPriority w:val="9"/>
    <w:semiHidden/>
    <w:rsid w:val="00F8752F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styleId="af0">
    <w:name w:val="Normal (Web)"/>
    <w:basedOn w:val="a"/>
    <w:uiPriority w:val="99"/>
    <w:semiHidden/>
    <w:unhideWhenUsed/>
    <w:rsid w:val="00374AB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10">
    <w:name w:val="正文1"/>
    <w:rsid w:val="003102B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2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40F7D7F-A68D-459E-909A-FED99D84A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11</cp:revision>
  <cp:lastPrinted>2023-05-10T08:37:00Z</cp:lastPrinted>
  <dcterms:created xsi:type="dcterms:W3CDTF">2023-05-25T09:53:00Z</dcterms:created>
  <dcterms:modified xsi:type="dcterms:W3CDTF">2023-05-26T05:43:00Z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ip_UnifiedCompliancePolicyUIAction">
    <vt:lpwstr/>
  </property>
  <property fmtid="{D5CDD505-2E9C-101B-9397-08002B2CF9AE}" pid="4" name="_ip_UnifiedCompliancePolicyProperties">
    <vt:lpwstr/>
  </property>
  <property fmtid="{D5CDD505-2E9C-101B-9397-08002B2CF9AE}" pid="5" name="Sign-off status">
    <vt:lpwstr/>
  </property>
</Properties>
</file>